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994FD0" w14:textId="1426C574" w:rsidR="0043775B" w:rsidRPr="00F25496" w:rsidRDefault="0043775B" w:rsidP="0043775B">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EC17A5">
        <w:rPr>
          <w:b/>
          <w:i/>
          <w:noProof/>
          <w:sz w:val="28"/>
        </w:rPr>
        <w:t>2352</w:t>
      </w:r>
    </w:p>
    <w:p w14:paraId="4F58A4D1" w14:textId="1F97A3CC" w:rsidR="00EE33A2" w:rsidRPr="006431AF" w:rsidRDefault="0043775B" w:rsidP="0043775B">
      <w:pPr>
        <w:pStyle w:val="CRCoverPage"/>
        <w:outlineLvl w:val="0"/>
        <w:rPr>
          <w:b/>
          <w:bCs/>
          <w:noProof/>
          <w:sz w:val="24"/>
        </w:rPr>
      </w:pPr>
      <w:r w:rsidRPr="006431AF">
        <w:rPr>
          <w:b/>
          <w:bCs/>
          <w:sz w:val="24"/>
        </w:rPr>
        <w:t>e-meeting, 4 - 12 April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419335C0"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D3E2B">
        <w:rPr>
          <w:rFonts w:ascii="Arial" w:hAnsi="Arial"/>
          <w:b/>
          <w:lang w:val="en-US"/>
        </w:rPr>
        <w:t>Nokia</w:t>
      </w:r>
    </w:p>
    <w:p w14:paraId="7C9F0994" w14:textId="02685932"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75153">
        <w:rPr>
          <w:rFonts w:ascii="Arial" w:hAnsi="Arial" w:cs="Arial"/>
          <w:b/>
        </w:rPr>
        <w:t>Add an enumeration value in output for “</w:t>
      </w:r>
      <w:r w:rsidR="00275153" w:rsidRPr="00275153">
        <w:rPr>
          <w:rFonts w:ascii="Arial" w:hAnsi="Arial" w:cs="Arial"/>
          <w:b/>
        </w:rPr>
        <w:t>Network slice throughput analysis</w:t>
      </w:r>
      <w:r w:rsidR="00275153">
        <w:rPr>
          <w:rFonts w:ascii="Arial" w:hAnsi="Arial" w:cs="Arial"/>
          <w:b/>
        </w:rPr>
        <w:t>” Usecase</w:t>
      </w:r>
    </w:p>
    <w:p w14:paraId="7C3F786F" w14:textId="4ABC0B31"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19446F">
        <w:rPr>
          <w:rFonts w:ascii="Arial" w:hAnsi="Arial"/>
          <w:b/>
        </w:rPr>
        <w:t>Appro</w:t>
      </w:r>
      <w:r w:rsidR="005E0E37">
        <w:rPr>
          <w:rFonts w:ascii="Arial" w:hAnsi="Arial"/>
          <w:b/>
        </w:rPr>
        <w:t>v</w:t>
      </w:r>
      <w:r w:rsidR="0019446F">
        <w:rPr>
          <w:rFonts w:ascii="Arial" w:hAnsi="Arial"/>
          <w:b/>
        </w:rPr>
        <w:t>al</w:t>
      </w:r>
    </w:p>
    <w:p w14:paraId="29FC3C54" w14:textId="44E8DDE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9446F">
        <w:rPr>
          <w:rFonts w:ascii="Arial" w:hAnsi="Arial"/>
          <w:b/>
        </w:rPr>
        <w:t>6.</w:t>
      </w:r>
      <w:r w:rsidR="009565C8">
        <w:rPr>
          <w:rFonts w:ascii="Arial" w:hAnsi="Arial"/>
          <w:b/>
        </w:rPr>
        <w:t>6</w:t>
      </w:r>
      <w:r w:rsidR="0019446F">
        <w:rPr>
          <w:rFonts w:ascii="Arial" w:hAnsi="Arial"/>
          <w:b/>
        </w:rPr>
        <w:t>.5</w:t>
      </w:r>
    </w:p>
    <w:p w14:paraId="4CA31BAF" w14:textId="77777777" w:rsidR="00C022E3" w:rsidRDefault="00C022E3">
      <w:pPr>
        <w:pStyle w:val="Heading1"/>
      </w:pPr>
      <w:r>
        <w:t>1</w:t>
      </w:r>
      <w:r>
        <w:tab/>
        <w:t>Decision/action requested</w:t>
      </w:r>
    </w:p>
    <w:p w14:paraId="1A5F5C82" w14:textId="77777777" w:rsidR="0019446F" w:rsidRDefault="0019446F" w:rsidP="0019446F">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lang w:eastAsia="zh-CN"/>
        </w:rPr>
        <w:t>This contribution is for approval.</w:t>
      </w:r>
    </w:p>
    <w:p w14:paraId="576CB467" w14:textId="77777777" w:rsidR="0019446F" w:rsidRDefault="0019446F" w:rsidP="0019446F">
      <w:pPr>
        <w:pStyle w:val="Heading1"/>
      </w:pPr>
      <w:r>
        <w:t>2</w:t>
      </w:r>
      <w:r>
        <w:tab/>
        <w:t>Rationale</w:t>
      </w:r>
    </w:p>
    <w:p w14:paraId="2DF8F240" w14:textId="5797B4C1" w:rsidR="00664004" w:rsidRDefault="00275153" w:rsidP="0019446F">
      <w:pPr>
        <w:rPr>
          <w:lang w:eastAsia="zh-CN"/>
        </w:rPr>
      </w:pPr>
      <w:r>
        <w:rPr>
          <w:lang w:eastAsia="zh-CN"/>
        </w:rPr>
        <w:t>For the usecase of “</w:t>
      </w:r>
      <w:bookmarkStart w:id="0" w:name="_Hlk98939466"/>
      <w:r>
        <w:rPr>
          <w:lang w:eastAsia="zh-CN"/>
        </w:rPr>
        <w:t>Network slice throughput analysis</w:t>
      </w:r>
      <w:bookmarkEnd w:id="0"/>
      <w:r>
        <w:rPr>
          <w:lang w:eastAsia="zh-CN"/>
        </w:rPr>
        <w:t>”, section 8.4.2.2.3 defines the IEs that are part of Analytics Output. The IE “NetworkSliceThroughputIssueType” is defined to be an enumeration with possible values “RAN Issue” and “Core Issue”.</w:t>
      </w:r>
    </w:p>
    <w:p w14:paraId="71FE259B" w14:textId="38DB6882" w:rsidR="00275153" w:rsidRDefault="00275153" w:rsidP="0019446F">
      <w:pPr>
        <w:rPr>
          <w:lang w:eastAsia="zh-CN"/>
        </w:rPr>
      </w:pPr>
      <w:r>
        <w:rPr>
          <w:lang w:eastAsia="zh-CN"/>
        </w:rPr>
        <w:t xml:space="preserve">The use case addresses the throughput usecase holistically for the entire network slice, which contains entities from both RAN and core. MDA producer is expected to identify whether the issue is found in RAN or Core. It could happen that for a given problematic slice, the problem could be found in both RAN and core of that </w:t>
      </w:r>
      <w:r w:rsidR="00A34389">
        <w:rPr>
          <w:lang w:eastAsia="zh-CN"/>
        </w:rPr>
        <w:t>problematic</w:t>
      </w:r>
      <w:r>
        <w:rPr>
          <w:lang w:eastAsia="zh-CN"/>
        </w:rPr>
        <w:t xml:space="preserve"> slice. Currently there is no way to report this. </w:t>
      </w:r>
    </w:p>
    <w:p w14:paraId="76478626" w14:textId="79FD6588" w:rsidR="00275153" w:rsidRDefault="00275153" w:rsidP="0019446F">
      <w:pPr>
        <w:rPr>
          <w:lang w:eastAsia="zh-CN"/>
        </w:rPr>
      </w:pPr>
      <w:r>
        <w:rPr>
          <w:lang w:eastAsia="zh-CN"/>
        </w:rPr>
        <w:t>Since any given slice could be having issues in RAN and/or core, it is required to have an option “both” indicating this scenario.</w:t>
      </w:r>
    </w:p>
    <w:p w14:paraId="6C06E9B9" w14:textId="77777777" w:rsidR="0019446F" w:rsidRDefault="0019446F" w:rsidP="0019446F">
      <w:pPr>
        <w:pStyle w:val="Heading1"/>
      </w:pPr>
      <w:r>
        <w:t>3</w:t>
      </w:r>
      <w:r>
        <w:tab/>
        <w:t>Detailed proposal</w:t>
      </w:r>
    </w:p>
    <w:p w14:paraId="604143CF" w14:textId="77777777" w:rsidR="0019446F" w:rsidRDefault="0019446F" w:rsidP="0019446F"/>
    <w:tbl>
      <w:tblPr>
        <w:tblW w:w="9615" w:type="dxa"/>
        <w:tblInd w:w="90" w:type="dxa"/>
        <w:tblLayout w:type="fixed"/>
        <w:tblCellMar>
          <w:left w:w="99" w:type="dxa"/>
          <w:right w:w="99" w:type="dxa"/>
        </w:tblCellMar>
        <w:tblLook w:val="04A0" w:firstRow="1" w:lastRow="0" w:firstColumn="1" w:lastColumn="0" w:noHBand="0" w:noVBand="1"/>
      </w:tblPr>
      <w:tblGrid>
        <w:gridCol w:w="9615"/>
      </w:tblGrid>
      <w:tr w:rsidR="0019446F" w14:paraId="3D8D5B21"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42D341BA" w14:textId="77777777" w:rsidR="0019446F" w:rsidRDefault="0019446F">
            <w:pPr>
              <w:snapToGrid w:val="0"/>
              <w:ind w:left="-21"/>
              <w:jc w:val="center"/>
              <w:rPr>
                <w:b/>
                <w:sz w:val="44"/>
                <w:szCs w:val="44"/>
              </w:rPr>
            </w:pPr>
            <w:r>
              <w:rPr>
                <w:b/>
                <w:sz w:val="44"/>
                <w:szCs w:val="44"/>
              </w:rPr>
              <w:t>1</w:t>
            </w:r>
            <w:r>
              <w:rPr>
                <w:b/>
                <w:sz w:val="44"/>
                <w:szCs w:val="44"/>
                <w:vertAlign w:val="superscript"/>
                <w:lang w:eastAsia="zh-CN"/>
              </w:rPr>
              <w:t>st</w:t>
            </w:r>
            <w:r>
              <w:rPr>
                <w:b/>
                <w:sz w:val="44"/>
                <w:szCs w:val="44"/>
              </w:rPr>
              <w:t xml:space="preserve"> Modified Section</w:t>
            </w:r>
          </w:p>
        </w:tc>
      </w:tr>
    </w:tbl>
    <w:p w14:paraId="62123A83" w14:textId="77777777" w:rsidR="00224819" w:rsidRPr="00224819" w:rsidRDefault="00224819" w:rsidP="00224819">
      <w:pPr>
        <w:keepNext/>
        <w:keepLines/>
        <w:spacing w:before="120"/>
        <w:ind w:left="1418" w:hanging="1418"/>
        <w:outlineLvl w:val="3"/>
        <w:rPr>
          <w:rFonts w:ascii="Arial" w:hAnsi="Arial"/>
          <w:sz w:val="24"/>
        </w:rPr>
      </w:pPr>
      <w:bookmarkStart w:id="1" w:name="_Toc95722960"/>
      <w:r w:rsidRPr="00224819">
        <w:rPr>
          <w:rFonts w:ascii="Arial" w:hAnsi="Arial"/>
          <w:sz w:val="24"/>
        </w:rPr>
        <w:t>8.4.2.2</w:t>
      </w:r>
      <w:r w:rsidRPr="00224819">
        <w:rPr>
          <w:rFonts w:ascii="Arial" w:hAnsi="Arial"/>
          <w:sz w:val="24"/>
        </w:rPr>
        <w:tab/>
        <w:t>Network slice throughput analysis</w:t>
      </w:r>
      <w:bookmarkEnd w:id="1"/>
    </w:p>
    <w:p w14:paraId="705B955E" w14:textId="77777777" w:rsidR="00224819" w:rsidRPr="00224819" w:rsidRDefault="00224819" w:rsidP="00224819">
      <w:pPr>
        <w:keepNext/>
        <w:keepLines/>
        <w:spacing w:before="120"/>
        <w:ind w:left="1701" w:hanging="1701"/>
        <w:outlineLvl w:val="4"/>
        <w:rPr>
          <w:rFonts w:ascii="Arial" w:hAnsi="Arial"/>
          <w:sz w:val="22"/>
        </w:rPr>
      </w:pPr>
      <w:bookmarkStart w:id="2" w:name="_Toc95722961"/>
      <w:r w:rsidRPr="00224819">
        <w:rPr>
          <w:rFonts w:ascii="Arial" w:hAnsi="Arial"/>
          <w:sz w:val="22"/>
        </w:rPr>
        <w:t>8.4.2.2.1</w:t>
      </w:r>
      <w:r w:rsidRPr="00224819">
        <w:rPr>
          <w:rFonts w:ascii="Arial" w:hAnsi="Arial"/>
          <w:sz w:val="22"/>
        </w:rPr>
        <w:tab/>
        <w:t>MDA type</w:t>
      </w:r>
      <w:bookmarkEnd w:id="2"/>
    </w:p>
    <w:p w14:paraId="047E38EE" w14:textId="77777777" w:rsidR="00224819" w:rsidRPr="00224819" w:rsidRDefault="00224819" w:rsidP="00224819">
      <w:pPr>
        <w:rPr>
          <w:lang w:val="en-US" w:eastAsia="zh-CN"/>
        </w:rPr>
      </w:pPr>
      <w:r w:rsidRPr="00224819">
        <w:rPr>
          <w:lang w:val="en-US" w:eastAsia="zh-CN"/>
        </w:rPr>
        <w:t>The MDA type for Capability-Network slice throughput analysis is: SLSAnalysis.NetworkSliceThroughputAnalysis</w:t>
      </w:r>
    </w:p>
    <w:p w14:paraId="795AA6A6" w14:textId="77777777" w:rsidR="00224819" w:rsidRPr="00224819" w:rsidRDefault="00224819" w:rsidP="00224819">
      <w:pPr>
        <w:keepNext/>
        <w:keepLines/>
        <w:spacing w:before="120"/>
        <w:ind w:left="1701" w:hanging="1701"/>
        <w:outlineLvl w:val="4"/>
        <w:rPr>
          <w:rFonts w:ascii="Arial" w:hAnsi="Arial"/>
          <w:sz w:val="22"/>
        </w:rPr>
      </w:pPr>
      <w:bookmarkStart w:id="3" w:name="_Toc95722962"/>
      <w:r w:rsidRPr="00224819">
        <w:rPr>
          <w:rFonts w:ascii="Arial" w:hAnsi="Arial"/>
          <w:sz w:val="22"/>
        </w:rPr>
        <w:t>8.4.2.2.2</w:t>
      </w:r>
      <w:r w:rsidRPr="00224819">
        <w:rPr>
          <w:rFonts w:ascii="Arial" w:hAnsi="Arial"/>
          <w:sz w:val="22"/>
        </w:rPr>
        <w:tab/>
        <w:t>Enabling data</w:t>
      </w:r>
      <w:bookmarkEnd w:id="3"/>
    </w:p>
    <w:p w14:paraId="25B8243E" w14:textId="77777777" w:rsidR="00224819" w:rsidRPr="00224819" w:rsidRDefault="00224819" w:rsidP="00224819">
      <w:pPr>
        <w:rPr>
          <w:lang w:val="en-US" w:eastAsia="zh-CN"/>
        </w:rPr>
      </w:pPr>
      <w:r w:rsidRPr="00224819">
        <w:rPr>
          <w:lang w:val="en-US" w:eastAsia="zh-CN"/>
        </w:rPr>
        <w:t>The enabling data for network slice throughput analysis are provided in table 8.4.2.2.2-1.</w:t>
      </w:r>
    </w:p>
    <w:p w14:paraId="245334C5" w14:textId="77777777" w:rsidR="00224819" w:rsidRPr="00224819" w:rsidRDefault="00224819" w:rsidP="00224819">
      <w:pPr>
        <w:keepNext/>
        <w:keepLines/>
        <w:overflowPunct w:val="0"/>
        <w:autoSpaceDE w:val="0"/>
        <w:autoSpaceDN w:val="0"/>
        <w:adjustRightInd w:val="0"/>
        <w:spacing w:before="60"/>
        <w:jc w:val="center"/>
        <w:textAlignment w:val="baseline"/>
        <w:rPr>
          <w:rFonts w:ascii="Arial" w:hAnsi="Arial"/>
          <w:b/>
          <w:lang w:val="en-US"/>
        </w:rPr>
      </w:pPr>
      <w:r w:rsidRPr="00224819">
        <w:rPr>
          <w:rFonts w:ascii="Arial" w:hAnsi="Arial"/>
          <w:b/>
          <w:lang w:val="en-US"/>
        </w:rPr>
        <w:t>Table 8.4.2.2.2-1: Enabling data for network slice throughput analysis</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7"/>
        <w:gridCol w:w="3312"/>
        <w:gridCol w:w="4372"/>
      </w:tblGrid>
      <w:tr w:rsidR="00224819" w:rsidRPr="00224819" w14:paraId="77EA5BE9" w14:textId="77777777" w:rsidTr="00224819">
        <w:trPr>
          <w:trHeight w:val="320"/>
        </w:trPr>
        <w:tc>
          <w:tcPr>
            <w:tcW w:w="166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271C1FAB" w14:textId="77777777" w:rsidR="00224819" w:rsidRPr="00224819" w:rsidRDefault="00224819" w:rsidP="00224819">
            <w:pPr>
              <w:keepNext/>
              <w:keepLines/>
              <w:spacing w:after="0"/>
              <w:jc w:val="center"/>
              <w:rPr>
                <w:rFonts w:ascii="Arial" w:hAnsi="Arial"/>
                <w:b/>
                <w:sz w:val="18"/>
                <w:lang w:val="en-US"/>
              </w:rPr>
            </w:pPr>
            <w:r w:rsidRPr="00224819">
              <w:rPr>
                <w:rFonts w:ascii="Arial" w:hAnsi="Arial"/>
                <w:b/>
                <w:sz w:val="18"/>
                <w:lang w:val="en-US"/>
              </w:rPr>
              <w:t>Data category</w:t>
            </w:r>
          </w:p>
        </w:tc>
        <w:tc>
          <w:tcPr>
            <w:tcW w:w="339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CF79C23" w14:textId="77777777" w:rsidR="00224819" w:rsidRPr="00224819" w:rsidRDefault="00224819" w:rsidP="00224819">
            <w:pPr>
              <w:keepNext/>
              <w:keepLines/>
              <w:spacing w:after="0"/>
              <w:jc w:val="center"/>
              <w:rPr>
                <w:rFonts w:ascii="Arial" w:hAnsi="Arial"/>
                <w:b/>
                <w:sz w:val="18"/>
                <w:lang w:val="en-US"/>
              </w:rPr>
            </w:pPr>
            <w:r w:rsidRPr="00224819">
              <w:rPr>
                <w:rFonts w:ascii="Arial" w:hAnsi="Arial"/>
                <w:b/>
                <w:sz w:val="18"/>
                <w:lang w:val="en-US"/>
              </w:rPr>
              <w:t>Description</w:t>
            </w:r>
          </w:p>
        </w:tc>
        <w:tc>
          <w:tcPr>
            <w:tcW w:w="450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22DF3AF" w14:textId="77777777" w:rsidR="00224819" w:rsidRPr="00224819" w:rsidRDefault="00224819" w:rsidP="00224819">
            <w:pPr>
              <w:keepNext/>
              <w:keepLines/>
              <w:spacing w:after="0"/>
              <w:jc w:val="center"/>
              <w:rPr>
                <w:rFonts w:ascii="Arial" w:hAnsi="Arial"/>
                <w:bCs/>
                <w:sz w:val="18"/>
                <w:lang w:val="en-US"/>
              </w:rPr>
            </w:pPr>
            <w:r w:rsidRPr="00224819">
              <w:rPr>
                <w:rFonts w:ascii="Arial" w:hAnsi="Arial"/>
                <w:b/>
                <w:sz w:val="18"/>
                <w:lang w:val="en-US"/>
              </w:rPr>
              <w:t>References</w:t>
            </w:r>
          </w:p>
        </w:tc>
      </w:tr>
      <w:tr w:rsidR="00224819" w:rsidRPr="00224819" w14:paraId="24694C45" w14:textId="77777777" w:rsidTr="00224819">
        <w:trPr>
          <w:trHeight w:val="106"/>
        </w:trPr>
        <w:tc>
          <w:tcPr>
            <w:tcW w:w="1667" w:type="dxa"/>
            <w:vMerge w:val="restart"/>
            <w:tcBorders>
              <w:top w:val="single" w:sz="4" w:space="0" w:color="auto"/>
              <w:left w:val="single" w:sz="4" w:space="0" w:color="auto"/>
              <w:bottom w:val="single" w:sz="4" w:space="0" w:color="auto"/>
              <w:right w:val="single" w:sz="4" w:space="0" w:color="auto"/>
            </w:tcBorders>
            <w:hideMark/>
          </w:tcPr>
          <w:p w14:paraId="74D4E397" w14:textId="77777777" w:rsidR="00224819" w:rsidRPr="00224819" w:rsidRDefault="00224819" w:rsidP="00224819">
            <w:pPr>
              <w:rPr>
                <w:rFonts w:ascii="Arial" w:hAnsi="Arial" w:cs="Arial"/>
                <w:sz w:val="18"/>
                <w:szCs w:val="18"/>
                <w:lang w:val="en-US" w:eastAsia="zh-CN"/>
              </w:rPr>
            </w:pPr>
            <w:r w:rsidRPr="00224819">
              <w:rPr>
                <w:rFonts w:ascii="Arial" w:hAnsi="Arial" w:cs="Arial"/>
                <w:sz w:val="18"/>
                <w:szCs w:val="18"/>
                <w:lang w:val="en-US" w:eastAsia="zh-CN"/>
              </w:rPr>
              <w:t>Performance measurements</w:t>
            </w:r>
          </w:p>
        </w:tc>
        <w:tc>
          <w:tcPr>
            <w:tcW w:w="3398" w:type="dxa"/>
            <w:tcBorders>
              <w:top w:val="single" w:sz="4" w:space="0" w:color="auto"/>
              <w:left w:val="single" w:sz="4" w:space="0" w:color="auto"/>
              <w:bottom w:val="single" w:sz="4" w:space="0" w:color="auto"/>
              <w:right w:val="single" w:sz="4" w:space="0" w:color="auto"/>
            </w:tcBorders>
            <w:hideMark/>
          </w:tcPr>
          <w:p w14:paraId="262C1211" w14:textId="77777777" w:rsidR="00224819" w:rsidRPr="00224819" w:rsidRDefault="00224819" w:rsidP="00224819">
            <w:pPr>
              <w:rPr>
                <w:rFonts w:ascii="Arial" w:hAnsi="Arial" w:cs="Arial"/>
                <w:color w:val="000000"/>
                <w:sz w:val="18"/>
                <w:szCs w:val="18"/>
                <w:lang w:val="en-US"/>
              </w:rPr>
            </w:pPr>
            <w:r w:rsidRPr="00224819">
              <w:rPr>
                <w:rFonts w:ascii="Arial" w:hAnsi="Arial" w:cs="Arial"/>
                <w:lang w:val="en-US"/>
              </w:rPr>
              <w:t>UL/DL throughput for network and Network Slice Instance</w:t>
            </w:r>
          </w:p>
        </w:tc>
        <w:tc>
          <w:tcPr>
            <w:tcW w:w="4502" w:type="dxa"/>
            <w:tcBorders>
              <w:top w:val="single" w:sz="4" w:space="0" w:color="auto"/>
              <w:left w:val="single" w:sz="4" w:space="0" w:color="auto"/>
              <w:bottom w:val="single" w:sz="4" w:space="0" w:color="auto"/>
              <w:right w:val="single" w:sz="4" w:space="0" w:color="auto"/>
            </w:tcBorders>
            <w:hideMark/>
          </w:tcPr>
          <w:p w14:paraId="03BDD38C" w14:textId="77777777" w:rsidR="00224819" w:rsidRPr="00224819" w:rsidRDefault="00224819" w:rsidP="00224819">
            <w:pPr>
              <w:rPr>
                <w:rFonts w:ascii="Arial" w:hAnsi="Arial" w:cs="Arial"/>
                <w:color w:val="000000"/>
                <w:sz w:val="18"/>
                <w:szCs w:val="18"/>
                <w:lang w:val="en-US"/>
              </w:rPr>
            </w:pPr>
            <w:r w:rsidRPr="00224819">
              <w:rPr>
                <w:rFonts w:ascii="Arial" w:hAnsi="Arial" w:cs="Arial"/>
                <w:color w:val="000000"/>
                <w:sz w:val="18"/>
                <w:szCs w:val="18"/>
                <w:lang w:val="en-US"/>
              </w:rPr>
              <w:t>Upstream throughput for network and Network Slice Instance as defined in 6.3.3 in TS28.554 [5]; Downstream throughput for Single Network Slice Instance as defined in 6.3.4 in TS28.554 [5]</w:t>
            </w:r>
          </w:p>
        </w:tc>
      </w:tr>
      <w:tr w:rsidR="00224819" w:rsidRPr="00224819" w14:paraId="7F62C842" w14:textId="77777777" w:rsidTr="00224819">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9FC58F" w14:textId="77777777" w:rsidR="00224819" w:rsidRPr="00224819" w:rsidRDefault="00224819" w:rsidP="00224819">
            <w:pPr>
              <w:spacing w:after="0"/>
              <w:rPr>
                <w:rFonts w:ascii="Arial" w:hAnsi="Arial" w:cs="Arial"/>
                <w:sz w:val="18"/>
                <w:szCs w:val="18"/>
                <w:lang w:val="en-US" w:eastAsia="zh-CN"/>
              </w:rPr>
            </w:pPr>
          </w:p>
        </w:tc>
        <w:tc>
          <w:tcPr>
            <w:tcW w:w="3398" w:type="dxa"/>
            <w:tcBorders>
              <w:top w:val="single" w:sz="4" w:space="0" w:color="auto"/>
              <w:left w:val="single" w:sz="4" w:space="0" w:color="auto"/>
              <w:bottom w:val="single" w:sz="4" w:space="0" w:color="auto"/>
              <w:right w:val="single" w:sz="4" w:space="0" w:color="auto"/>
            </w:tcBorders>
            <w:hideMark/>
          </w:tcPr>
          <w:p w14:paraId="6A6AFEA0" w14:textId="77777777" w:rsidR="00224819" w:rsidRPr="00224819" w:rsidRDefault="00224819" w:rsidP="00224819">
            <w:pPr>
              <w:rPr>
                <w:rFonts w:ascii="Arial" w:hAnsi="Arial" w:cs="Arial"/>
                <w:lang w:val="en-US"/>
              </w:rPr>
            </w:pPr>
            <w:r w:rsidRPr="00224819">
              <w:rPr>
                <w:rFonts w:ascii="Arial" w:hAnsi="Arial" w:cs="Arial"/>
                <w:lang w:val="en-US"/>
              </w:rPr>
              <w:t>RAN UE Throughput</w:t>
            </w:r>
          </w:p>
        </w:tc>
        <w:tc>
          <w:tcPr>
            <w:tcW w:w="4502" w:type="dxa"/>
            <w:tcBorders>
              <w:top w:val="single" w:sz="4" w:space="0" w:color="auto"/>
              <w:left w:val="single" w:sz="4" w:space="0" w:color="auto"/>
              <w:bottom w:val="single" w:sz="4" w:space="0" w:color="auto"/>
              <w:right w:val="single" w:sz="4" w:space="0" w:color="auto"/>
            </w:tcBorders>
            <w:hideMark/>
          </w:tcPr>
          <w:p w14:paraId="25B72DBF" w14:textId="77777777" w:rsidR="00224819" w:rsidRPr="00224819" w:rsidRDefault="00224819" w:rsidP="00224819">
            <w:pPr>
              <w:rPr>
                <w:rFonts w:ascii="Arial" w:hAnsi="Arial" w:cs="Arial"/>
                <w:color w:val="000000"/>
                <w:sz w:val="18"/>
                <w:szCs w:val="18"/>
                <w:lang w:val="en-US"/>
              </w:rPr>
            </w:pPr>
            <w:r w:rsidRPr="00224819">
              <w:rPr>
                <w:rFonts w:ascii="Arial" w:hAnsi="Arial" w:cs="Arial"/>
                <w:color w:val="000000"/>
                <w:sz w:val="18"/>
                <w:szCs w:val="18"/>
                <w:lang w:val="en-US"/>
              </w:rPr>
              <w:t>RAN UE Throughput as defined in 6.3.6 in TS28.554 [5]</w:t>
            </w:r>
          </w:p>
        </w:tc>
      </w:tr>
      <w:tr w:rsidR="00224819" w:rsidRPr="00224819" w14:paraId="338DCBDE" w14:textId="77777777" w:rsidTr="00224819">
        <w:trPr>
          <w:trHeight w:val="10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A97DF2" w14:textId="77777777" w:rsidR="00224819" w:rsidRPr="00224819" w:rsidRDefault="00224819" w:rsidP="00224819">
            <w:pPr>
              <w:spacing w:after="0"/>
              <w:rPr>
                <w:rFonts w:ascii="Arial" w:hAnsi="Arial" w:cs="Arial"/>
                <w:sz w:val="18"/>
                <w:szCs w:val="18"/>
                <w:lang w:val="en-US" w:eastAsia="zh-CN"/>
              </w:rPr>
            </w:pPr>
          </w:p>
        </w:tc>
        <w:tc>
          <w:tcPr>
            <w:tcW w:w="3398" w:type="dxa"/>
            <w:tcBorders>
              <w:top w:val="single" w:sz="4" w:space="0" w:color="auto"/>
              <w:left w:val="single" w:sz="4" w:space="0" w:color="auto"/>
              <w:bottom w:val="single" w:sz="4" w:space="0" w:color="auto"/>
              <w:right w:val="single" w:sz="4" w:space="0" w:color="auto"/>
            </w:tcBorders>
            <w:hideMark/>
          </w:tcPr>
          <w:p w14:paraId="00516B09" w14:textId="77777777" w:rsidR="00224819" w:rsidRPr="00224819" w:rsidRDefault="00224819" w:rsidP="00224819">
            <w:pPr>
              <w:rPr>
                <w:rFonts w:ascii="Arial" w:hAnsi="Arial" w:cs="Arial"/>
                <w:lang w:val="en-US"/>
              </w:rPr>
            </w:pPr>
            <w:r w:rsidRPr="00224819">
              <w:rPr>
                <w:rFonts w:ascii="Arial" w:hAnsi="Arial" w:cs="Arial"/>
                <w:lang w:val="en-US"/>
              </w:rPr>
              <w:t>Throughput at N3 interface</w:t>
            </w:r>
          </w:p>
        </w:tc>
        <w:tc>
          <w:tcPr>
            <w:tcW w:w="4502" w:type="dxa"/>
            <w:tcBorders>
              <w:top w:val="single" w:sz="4" w:space="0" w:color="auto"/>
              <w:left w:val="single" w:sz="4" w:space="0" w:color="auto"/>
              <w:bottom w:val="single" w:sz="4" w:space="0" w:color="auto"/>
              <w:right w:val="single" w:sz="4" w:space="0" w:color="auto"/>
            </w:tcBorders>
            <w:hideMark/>
          </w:tcPr>
          <w:p w14:paraId="4E83DBA3" w14:textId="77777777" w:rsidR="00224819" w:rsidRPr="00224819" w:rsidRDefault="00224819" w:rsidP="00224819">
            <w:pPr>
              <w:rPr>
                <w:rFonts w:ascii="Arial" w:hAnsi="Arial" w:cs="Arial"/>
                <w:color w:val="000000"/>
                <w:sz w:val="18"/>
                <w:szCs w:val="18"/>
                <w:lang w:val="en-US"/>
              </w:rPr>
            </w:pPr>
            <w:r w:rsidRPr="00224819">
              <w:rPr>
                <w:rFonts w:ascii="Arial" w:hAnsi="Arial" w:cs="Arial"/>
                <w:color w:val="000000"/>
                <w:sz w:val="18"/>
                <w:szCs w:val="18"/>
                <w:lang w:val="en-US"/>
              </w:rPr>
              <w:t>Upstream Throughput at N3 interface as defined in 6.3.4 in TS28.554 [5]; Downstream Throughput at N3 interface as defined in 6.3.5 in TS28.554 [5];</w:t>
            </w:r>
          </w:p>
        </w:tc>
      </w:tr>
    </w:tbl>
    <w:p w14:paraId="61D2C8BB" w14:textId="77777777" w:rsidR="00224819" w:rsidRPr="00224819" w:rsidRDefault="00224819" w:rsidP="00224819">
      <w:pPr>
        <w:rPr>
          <w:lang w:val="en-US" w:eastAsia="zh-CN"/>
        </w:rPr>
      </w:pPr>
    </w:p>
    <w:p w14:paraId="6E6B99E7" w14:textId="77777777" w:rsidR="00224819" w:rsidRPr="00224819" w:rsidRDefault="00224819" w:rsidP="00224819">
      <w:pPr>
        <w:keepNext/>
        <w:keepLines/>
        <w:spacing w:before="120"/>
        <w:ind w:left="1701" w:hanging="1701"/>
        <w:outlineLvl w:val="4"/>
        <w:rPr>
          <w:rFonts w:ascii="Arial" w:hAnsi="Arial"/>
          <w:sz w:val="22"/>
        </w:rPr>
      </w:pPr>
      <w:bookmarkStart w:id="4" w:name="_Toc95722963"/>
      <w:r w:rsidRPr="00224819">
        <w:rPr>
          <w:rFonts w:ascii="Arial" w:hAnsi="Arial"/>
          <w:sz w:val="22"/>
        </w:rPr>
        <w:lastRenderedPageBreak/>
        <w:t>8.4.2.2.3</w:t>
      </w:r>
      <w:r w:rsidRPr="00224819">
        <w:rPr>
          <w:rFonts w:ascii="Arial" w:hAnsi="Arial"/>
          <w:sz w:val="22"/>
        </w:rPr>
        <w:tab/>
        <w:t>Analytics output</w:t>
      </w:r>
      <w:bookmarkEnd w:id="4"/>
    </w:p>
    <w:p w14:paraId="30FC294E" w14:textId="77777777" w:rsidR="00224819" w:rsidRPr="00224819" w:rsidRDefault="00224819" w:rsidP="00224819">
      <w:pPr>
        <w:rPr>
          <w:lang w:val="en-US"/>
        </w:rPr>
      </w:pPr>
      <w:r w:rsidRPr="00224819">
        <w:rPr>
          <w:lang w:val="en-US"/>
        </w:rPr>
        <w:t>The specific information elements of the analytics output for network slice throughput analysis, in addition to the common information elements of the analytics outputs (see clause 8.3), are provided in table 8.4.2.2.3-1.</w:t>
      </w:r>
    </w:p>
    <w:p w14:paraId="54C96EE0" w14:textId="77777777" w:rsidR="00224819" w:rsidRPr="00224819" w:rsidRDefault="00224819" w:rsidP="00224819">
      <w:pPr>
        <w:keepNext/>
        <w:keepLines/>
        <w:overflowPunct w:val="0"/>
        <w:autoSpaceDE w:val="0"/>
        <w:autoSpaceDN w:val="0"/>
        <w:adjustRightInd w:val="0"/>
        <w:spacing w:before="60"/>
        <w:jc w:val="center"/>
        <w:textAlignment w:val="baseline"/>
        <w:rPr>
          <w:rFonts w:ascii="Arial" w:hAnsi="Arial" w:cs="Arial"/>
          <w:b/>
        </w:rPr>
      </w:pPr>
      <w:r w:rsidRPr="00224819">
        <w:rPr>
          <w:rFonts w:ascii="Arial" w:hAnsi="Arial" w:cs="Arial"/>
          <w:b/>
        </w:rPr>
        <w:t>Table 8.4.2.2.3-1:  Network slice throughput analysis output</w:t>
      </w:r>
    </w:p>
    <w:tbl>
      <w:tblPr>
        <w:tblW w:w="939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29"/>
        <w:gridCol w:w="3913"/>
        <w:gridCol w:w="990"/>
        <w:gridCol w:w="2458"/>
      </w:tblGrid>
      <w:tr w:rsidR="00224819" w:rsidRPr="00224819" w14:paraId="2579E20A" w14:textId="77777777" w:rsidTr="00224819">
        <w:trPr>
          <w:trHeight w:val="320"/>
        </w:trPr>
        <w:tc>
          <w:tcPr>
            <w:tcW w:w="2028"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4EAF6389" w14:textId="77777777" w:rsidR="00224819" w:rsidRPr="00224819" w:rsidRDefault="00224819" w:rsidP="00224819">
            <w:pPr>
              <w:keepNext/>
              <w:keepLines/>
              <w:spacing w:after="0"/>
              <w:jc w:val="center"/>
              <w:rPr>
                <w:rFonts w:ascii="Arial" w:hAnsi="Arial" w:cs="Arial"/>
                <w:b/>
                <w:sz w:val="18"/>
              </w:rPr>
            </w:pPr>
            <w:r w:rsidRPr="00224819">
              <w:rPr>
                <w:rFonts w:ascii="Arial" w:hAnsi="Arial" w:cs="Arial"/>
                <w:b/>
                <w:sz w:val="18"/>
              </w:rPr>
              <w:t>Information element</w:t>
            </w:r>
          </w:p>
        </w:tc>
        <w:tc>
          <w:tcPr>
            <w:tcW w:w="3912"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398A68A5" w14:textId="77777777" w:rsidR="00224819" w:rsidRPr="00224819" w:rsidRDefault="00224819" w:rsidP="00224819">
            <w:pPr>
              <w:keepNext/>
              <w:keepLines/>
              <w:spacing w:after="0"/>
              <w:jc w:val="center"/>
              <w:rPr>
                <w:rFonts w:ascii="Arial" w:hAnsi="Arial" w:cs="Arial"/>
                <w:b/>
                <w:sz w:val="18"/>
              </w:rPr>
            </w:pPr>
            <w:r w:rsidRPr="00224819">
              <w:rPr>
                <w:rFonts w:ascii="Arial" w:hAnsi="Arial" w:cs="Arial"/>
                <w:b/>
                <w:sz w:val="18"/>
              </w:rPr>
              <w:t>Definition</w:t>
            </w:r>
          </w:p>
        </w:tc>
        <w:tc>
          <w:tcPr>
            <w:tcW w:w="990"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0DDD4EAC" w14:textId="77777777" w:rsidR="00224819" w:rsidRPr="00224819" w:rsidRDefault="00224819" w:rsidP="00224819">
            <w:pPr>
              <w:keepNext/>
              <w:keepLines/>
              <w:spacing w:after="0"/>
              <w:jc w:val="center"/>
              <w:rPr>
                <w:rFonts w:ascii="Arial" w:hAnsi="Arial" w:cs="Arial"/>
                <w:b/>
                <w:sz w:val="18"/>
              </w:rPr>
            </w:pPr>
            <w:r w:rsidRPr="00224819">
              <w:rPr>
                <w:rFonts w:ascii="Arial" w:hAnsi="Arial" w:cs="Arial"/>
                <w:b/>
                <w:sz w:val="18"/>
              </w:rPr>
              <w:t>Support qualifier</w:t>
            </w:r>
          </w:p>
        </w:tc>
        <w:tc>
          <w:tcPr>
            <w:tcW w:w="2457" w:type="dxa"/>
            <w:tcBorders>
              <w:top w:val="single" w:sz="4" w:space="0" w:color="auto"/>
              <w:left w:val="single" w:sz="4" w:space="0" w:color="auto"/>
              <w:bottom w:val="single" w:sz="4" w:space="0" w:color="auto"/>
              <w:right w:val="single" w:sz="4" w:space="0" w:color="auto"/>
            </w:tcBorders>
            <w:shd w:val="clear" w:color="auto" w:fill="9CC2E5"/>
            <w:vAlign w:val="center"/>
            <w:hideMark/>
          </w:tcPr>
          <w:p w14:paraId="7E1FCFF5" w14:textId="77777777" w:rsidR="00224819" w:rsidRPr="00224819" w:rsidRDefault="00224819" w:rsidP="00224819">
            <w:pPr>
              <w:keepNext/>
              <w:keepLines/>
              <w:spacing w:after="0"/>
              <w:jc w:val="center"/>
              <w:rPr>
                <w:rFonts w:ascii="Arial" w:hAnsi="Arial" w:cs="Arial"/>
                <w:b/>
                <w:sz w:val="18"/>
              </w:rPr>
            </w:pPr>
            <w:r w:rsidRPr="00224819">
              <w:rPr>
                <w:rFonts w:ascii="Arial" w:hAnsi="Arial" w:cs="Arial"/>
                <w:b/>
                <w:sz w:val="18"/>
              </w:rPr>
              <w:t>Properties</w:t>
            </w:r>
          </w:p>
        </w:tc>
      </w:tr>
      <w:tr w:rsidR="00224819" w:rsidRPr="00224819" w14:paraId="7326674D" w14:textId="77777777" w:rsidTr="00224819">
        <w:tc>
          <w:tcPr>
            <w:tcW w:w="2028" w:type="dxa"/>
            <w:tcBorders>
              <w:top w:val="single" w:sz="4" w:space="0" w:color="auto"/>
              <w:left w:val="single" w:sz="4" w:space="0" w:color="auto"/>
              <w:bottom w:val="single" w:sz="4" w:space="0" w:color="auto"/>
              <w:right w:val="single" w:sz="4" w:space="0" w:color="auto"/>
            </w:tcBorders>
            <w:hideMark/>
          </w:tcPr>
          <w:p w14:paraId="4FE1732C"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NetworkSliceThroughputIssueId</w:t>
            </w:r>
          </w:p>
        </w:tc>
        <w:tc>
          <w:tcPr>
            <w:tcW w:w="3912" w:type="dxa"/>
            <w:tcBorders>
              <w:top w:val="single" w:sz="4" w:space="0" w:color="auto"/>
              <w:left w:val="single" w:sz="4" w:space="0" w:color="auto"/>
              <w:bottom w:val="single" w:sz="4" w:space="0" w:color="auto"/>
              <w:right w:val="single" w:sz="4" w:space="0" w:color="auto"/>
            </w:tcBorders>
            <w:hideMark/>
          </w:tcPr>
          <w:p w14:paraId="170C3B26"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Network slice throughput issue identifier</w:t>
            </w:r>
          </w:p>
        </w:tc>
        <w:tc>
          <w:tcPr>
            <w:tcW w:w="990" w:type="dxa"/>
            <w:tcBorders>
              <w:top w:val="single" w:sz="4" w:space="0" w:color="auto"/>
              <w:left w:val="single" w:sz="4" w:space="0" w:color="auto"/>
              <w:bottom w:val="single" w:sz="4" w:space="0" w:color="auto"/>
              <w:right w:val="single" w:sz="4" w:space="0" w:color="auto"/>
            </w:tcBorders>
            <w:hideMark/>
          </w:tcPr>
          <w:p w14:paraId="4B45E451"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5354C427"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type: string</w:t>
            </w:r>
          </w:p>
          <w:p w14:paraId="75F5E601"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multiplicity: 1</w:t>
            </w:r>
          </w:p>
          <w:p w14:paraId="7585AC65"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isOrdered: N/A</w:t>
            </w:r>
          </w:p>
          <w:p w14:paraId="24339E99"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isUnique: N/A</w:t>
            </w:r>
          </w:p>
          <w:p w14:paraId="6B580974"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defaultValue: None</w:t>
            </w:r>
          </w:p>
          <w:p w14:paraId="2B6F97FC"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isNullable: False</w:t>
            </w:r>
          </w:p>
        </w:tc>
      </w:tr>
      <w:tr w:rsidR="00224819" w:rsidRPr="00224819" w14:paraId="63F0953A" w14:textId="77777777" w:rsidTr="00224819">
        <w:tc>
          <w:tcPr>
            <w:tcW w:w="2028" w:type="dxa"/>
            <w:tcBorders>
              <w:top w:val="single" w:sz="4" w:space="0" w:color="auto"/>
              <w:left w:val="single" w:sz="4" w:space="0" w:color="auto"/>
              <w:bottom w:val="single" w:sz="4" w:space="0" w:color="auto"/>
              <w:right w:val="single" w:sz="4" w:space="0" w:color="auto"/>
            </w:tcBorders>
            <w:hideMark/>
          </w:tcPr>
          <w:p w14:paraId="2355DD20"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NetworkSliceThroughputIssueType</w:t>
            </w:r>
          </w:p>
        </w:tc>
        <w:tc>
          <w:tcPr>
            <w:tcW w:w="3912" w:type="dxa"/>
            <w:tcBorders>
              <w:top w:val="single" w:sz="4" w:space="0" w:color="auto"/>
              <w:left w:val="single" w:sz="4" w:space="0" w:color="auto"/>
              <w:bottom w:val="single" w:sz="4" w:space="0" w:color="auto"/>
              <w:right w:val="single" w:sz="4" w:space="0" w:color="auto"/>
            </w:tcBorders>
          </w:tcPr>
          <w:p w14:paraId="3010DAAF"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 xml:space="preserve">Indication of the network slice throughput issue type </w:t>
            </w:r>
          </w:p>
          <w:p w14:paraId="11A23F0C" w14:textId="77777777" w:rsidR="00224819" w:rsidRPr="00224819" w:rsidRDefault="00224819" w:rsidP="00224819">
            <w:pPr>
              <w:keepNext/>
              <w:keepLines/>
              <w:spacing w:after="0"/>
              <w:rPr>
                <w:rFonts w:ascii="Arial" w:hAnsi="Arial"/>
                <w:sz w:val="18"/>
                <w:lang w:val="en-US" w:eastAsia="zh-CN"/>
              </w:rPr>
            </w:pPr>
          </w:p>
          <w:p w14:paraId="1859702D" w14:textId="6FB40C2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The allowed value is one of the enumerated values: RAN issue, CN issue</w:t>
            </w:r>
            <w:ins w:id="5" w:author="Swaminathan, Sivaramakrishnan (Nokia - IN/Bangalore)" w:date="2022-03-23T14:51:00Z">
              <w:r>
                <w:rPr>
                  <w:rFonts w:ascii="Arial" w:hAnsi="Arial" w:cs="Arial"/>
                  <w:sz w:val="18"/>
                  <w:lang w:eastAsia="zh-CN"/>
                </w:rPr>
                <w:t>, both</w:t>
              </w:r>
            </w:ins>
          </w:p>
        </w:tc>
        <w:tc>
          <w:tcPr>
            <w:tcW w:w="990" w:type="dxa"/>
            <w:tcBorders>
              <w:top w:val="single" w:sz="4" w:space="0" w:color="auto"/>
              <w:left w:val="single" w:sz="4" w:space="0" w:color="auto"/>
              <w:bottom w:val="single" w:sz="4" w:space="0" w:color="auto"/>
              <w:right w:val="single" w:sz="4" w:space="0" w:color="auto"/>
            </w:tcBorders>
            <w:hideMark/>
          </w:tcPr>
          <w:p w14:paraId="3A312665"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M</w:t>
            </w:r>
          </w:p>
        </w:tc>
        <w:tc>
          <w:tcPr>
            <w:tcW w:w="2457" w:type="dxa"/>
            <w:tcBorders>
              <w:top w:val="single" w:sz="4" w:space="0" w:color="auto"/>
              <w:left w:val="single" w:sz="4" w:space="0" w:color="auto"/>
              <w:bottom w:val="single" w:sz="4" w:space="0" w:color="auto"/>
              <w:right w:val="single" w:sz="4" w:space="0" w:color="auto"/>
            </w:tcBorders>
            <w:hideMark/>
          </w:tcPr>
          <w:p w14:paraId="0A9AC570"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type: ENUM</w:t>
            </w:r>
          </w:p>
          <w:p w14:paraId="6E951DDF"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multiplicity: 1</w:t>
            </w:r>
          </w:p>
          <w:p w14:paraId="69A7D916"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isOrdered: N/A</w:t>
            </w:r>
          </w:p>
          <w:p w14:paraId="6740228B"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isUnique: N/A</w:t>
            </w:r>
          </w:p>
          <w:p w14:paraId="227A0A83"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defaultValue: None</w:t>
            </w:r>
          </w:p>
          <w:p w14:paraId="3EF1F92A"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isNullable: False</w:t>
            </w:r>
          </w:p>
        </w:tc>
      </w:tr>
      <w:tr w:rsidR="00224819" w:rsidRPr="00224819" w14:paraId="1295C141" w14:textId="77777777" w:rsidTr="00224819">
        <w:tc>
          <w:tcPr>
            <w:tcW w:w="2028" w:type="dxa"/>
            <w:tcBorders>
              <w:top w:val="single" w:sz="4" w:space="0" w:color="auto"/>
              <w:left w:val="single" w:sz="4" w:space="0" w:color="auto"/>
              <w:bottom w:val="single" w:sz="4" w:space="0" w:color="auto"/>
              <w:right w:val="single" w:sz="4" w:space="0" w:color="auto"/>
            </w:tcBorders>
            <w:hideMark/>
          </w:tcPr>
          <w:p w14:paraId="1F99AB2A"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NetworkSliceThroughputUserStatistics</w:t>
            </w:r>
          </w:p>
        </w:tc>
        <w:tc>
          <w:tcPr>
            <w:tcW w:w="3912" w:type="dxa"/>
            <w:tcBorders>
              <w:top w:val="single" w:sz="4" w:space="0" w:color="auto"/>
              <w:left w:val="single" w:sz="4" w:space="0" w:color="auto"/>
              <w:bottom w:val="single" w:sz="4" w:space="0" w:color="auto"/>
              <w:right w:val="single" w:sz="4" w:space="0" w:color="auto"/>
            </w:tcBorders>
            <w:hideMark/>
          </w:tcPr>
          <w:p w14:paraId="65481C9C"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The statistics of the UL and/or DL network slice throughput in a certain time period. The value indicates</w:t>
            </w:r>
          </w:p>
          <w:p w14:paraId="1A7E68E9"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the average percentage of users, for which the required SLS throughput satisfies</w:t>
            </w:r>
          </w:p>
        </w:tc>
        <w:tc>
          <w:tcPr>
            <w:tcW w:w="990" w:type="dxa"/>
            <w:tcBorders>
              <w:top w:val="single" w:sz="4" w:space="0" w:color="auto"/>
              <w:left w:val="single" w:sz="4" w:space="0" w:color="auto"/>
              <w:bottom w:val="single" w:sz="4" w:space="0" w:color="auto"/>
              <w:right w:val="single" w:sz="4" w:space="0" w:color="auto"/>
            </w:tcBorders>
            <w:hideMark/>
          </w:tcPr>
          <w:p w14:paraId="7E8B7D1F"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484BFD3B"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type: integer</w:t>
            </w:r>
          </w:p>
          <w:p w14:paraId="263E9AB9"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multiplicity: 1</w:t>
            </w:r>
          </w:p>
          <w:p w14:paraId="4AC28053"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isOrdered: N/A</w:t>
            </w:r>
          </w:p>
          <w:p w14:paraId="22C1D72E"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isUnique: N/A</w:t>
            </w:r>
          </w:p>
          <w:p w14:paraId="0168D030"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defaultValue: None</w:t>
            </w:r>
          </w:p>
          <w:p w14:paraId="2D077810"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isNullable: False</w:t>
            </w:r>
          </w:p>
        </w:tc>
      </w:tr>
      <w:tr w:rsidR="00224819" w:rsidRPr="00224819" w14:paraId="77786E25" w14:textId="77777777" w:rsidTr="00224819">
        <w:tc>
          <w:tcPr>
            <w:tcW w:w="2028" w:type="dxa"/>
            <w:tcBorders>
              <w:top w:val="single" w:sz="4" w:space="0" w:color="auto"/>
              <w:left w:val="single" w:sz="4" w:space="0" w:color="auto"/>
              <w:bottom w:val="single" w:sz="4" w:space="0" w:color="auto"/>
              <w:right w:val="single" w:sz="4" w:space="0" w:color="auto"/>
            </w:tcBorders>
            <w:hideMark/>
          </w:tcPr>
          <w:p w14:paraId="16238583"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NetworkSliceThroughputTimeStatistics</w:t>
            </w:r>
          </w:p>
        </w:tc>
        <w:tc>
          <w:tcPr>
            <w:tcW w:w="3912" w:type="dxa"/>
            <w:tcBorders>
              <w:top w:val="single" w:sz="4" w:space="0" w:color="auto"/>
              <w:left w:val="single" w:sz="4" w:space="0" w:color="auto"/>
              <w:bottom w:val="single" w:sz="4" w:space="0" w:color="auto"/>
              <w:right w:val="single" w:sz="4" w:space="0" w:color="auto"/>
            </w:tcBorders>
            <w:hideMark/>
          </w:tcPr>
          <w:p w14:paraId="6BC5B8D5"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 xml:space="preserve">The statistics of the UL and/or DL network slice throughput in a certain time period. The value indicates the </w:t>
            </w:r>
          </w:p>
          <w:p w14:paraId="1B50BB74"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average percentage of time, during which the required SLS throughput satisfies</w:t>
            </w:r>
          </w:p>
        </w:tc>
        <w:tc>
          <w:tcPr>
            <w:tcW w:w="990" w:type="dxa"/>
            <w:tcBorders>
              <w:top w:val="single" w:sz="4" w:space="0" w:color="auto"/>
              <w:left w:val="single" w:sz="4" w:space="0" w:color="auto"/>
              <w:bottom w:val="single" w:sz="4" w:space="0" w:color="auto"/>
              <w:right w:val="single" w:sz="4" w:space="0" w:color="auto"/>
            </w:tcBorders>
            <w:hideMark/>
          </w:tcPr>
          <w:p w14:paraId="03341AF3"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00FA8C89"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type: integer</w:t>
            </w:r>
          </w:p>
          <w:p w14:paraId="26EE165A"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multiplicity: 1</w:t>
            </w:r>
          </w:p>
          <w:p w14:paraId="16DC361C"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isOrdered: N/A</w:t>
            </w:r>
          </w:p>
          <w:p w14:paraId="19149871"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isUnique: N/A</w:t>
            </w:r>
          </w:p>
          <w:p w14:paraId="4628F517"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defaultValue: None</w:t>
            </w:r>
          </w:p>
          <w:p w14:paraId="2C4F40DF"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isNullable: False</w:t>
            </w:r>
          </w:p>
        </w:tc>
      </w:tr>
      <w:tr w:rsidR="00224819" w:rsidRPr="00224819" w14:paraId="26A913B3" w14:textId="77777777" w:rsidTr="00224819">
        <w:tc>
          <w:tcPr>
            <w:tcW w:w="2028" w:type="dxa"/>
            <w:tcBorders>
              <w:top w:val="single" w:sz="4" w:space="0" w:color="auto"/>
              <w:left w:val="single" w:sz="4" w:space="0" w:color="auto"/>
              <w:bottom w:val="single" w:sz="4" w:space="0" w:color="auto"/>
              <w:right w:val="single" w:sz="4" w:space="0" w:color="auto"/>
            </w:tcBorders>
            <w:hideMark/>
          </w:tcPr>
          <w:p w14:paraId="6226780D"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NetworkSliceThroughputUserPredictions</w:t>
            </w:r>
          </w:p>
        </w:tc>
        <w:tc>
          <w:tcPr>
            <w:tcW w:w="3912" w:type="dxa"/>
            <w:tcBorders>
              <w:top w:val="single" w:sz="4" w:space="0" w:color="auto"/>
              <w:left w:val="single" w:sz="4" w:space="0" w:color="auto"/>
              <w:bottom w:val="single" w:sz="4" w:space="0" w:color="auto"/>
              <w:right w:val="single" w:sz="4" w:space="0" w:color="auto"/>
            </w:tcBorders>
            <w:hideMark/>
          </w:tcPr>
          <w:p w14:paraId="78D8793D"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The predictions of the UL and/or DL network slice throughput in a certain time period. The value indicates the average percentage of users, for which the required SLS throughput could be met</w:t>
            </w:r>
          </w:p>
        </w:tc>
        <w:tc>
          <w:tcPr>
            <w:tcW w:w="990" w:type="dxa"/>
            <w:tcBorders>
              <w:top w:val="single" w:sz="4" w:space="0" w:color="auto"/>
              <w:left w:val="single" w:sz="4" w:space="0" w:color="auto"/>
              <w:bottom w:val="single" w:sz="4" w:space="0" w:color="auto"/>
              <w:right w:val="single" w:sz="4" w:space="0" w:color="auto"/>
            </w:tcBorders>
            <w:hideMark/>
          </w:tcPr>
          <w:p w14:paraId="23B0164B"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3553FBE9"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type: integer</w:t>
            </w:r>
          </w:p>
          <w:p w14:paraId="71F3EA1D"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multiplicity: 1</w:t>
            </w:r>
          </w:p>
          <w:p w14:paraId="35695DE3"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isOrdered: N/A</w:t>
            </w:r>
          </w:p>
          <w:p w14:paraId="264390FA"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isUnique: N/A</w:t>
            </w:r>
          </w:p>
          <w:p w14:paraId="091D938D"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defaultValue: None</w:t>
            </w:r>
          </w:p>
          <w:p w14:paraId="4EB23BB3"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isNullable: False</w:t>
            </w:r>
          </w:p>
        </w:tc>
      </w:tr>
      <w:tr w:rsidR="00224819" w:rsidRPr="00224819" w14:paraId="4A668D39" w14:textId="77777777" w:rsidTr="00224819">
        <w:tc>
          <w:tcPr>
            <w:tcW w:w="2028" w:type="dxa"/>
            <w:tcBorders>
              <w:top w:val="single" w:sz="4" w:space="0" w:color="auto"/>
              <w:left w:val="single" w:sz="4" w:space="0" w:color="auto"/>
              <w:bottom w:val="single" w:sz="4" w:space="0" w:color="auto"/>
              <w:right w:val="single" w:sz="4" w:space="0" w:color="auto"/>
            </w:tcBorders>
            <w:hideMark/>
          </w:tcPr>
          <w:p w14:paraId="3F65936B"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NetworkSliceThroughputTimePredictions</w:t>
            </w:r>
          </w:p>
        </w:tc>
        <w:tc>
          <w:tcPr>
            <w:tcW w:w="3912" w:type="dxa"/>
            <w:tcBorders>
              <w:top w:val="single" w:sz="4" w:space="0" w:color="auto"/>
              <w:left w:val="single" w:sz="4" w:space="0" w:color="auto"/>
              <w:bottom w:val="single" w:sz="4" w:space="0" w:color="auto"/>
              <w:right w:val="single" w:sz="4" w:space="0" w:color="auto"/>
            </w:tcBorders>
            <w:hideMark/>
          </w:tcPr>
          <w:p w14:paraId="36D53E19"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The predictions of the UL and/or DL network slice throughput in a certain time period. The value indicates the average percentage of time, during which the required SLS throughput could be met.</w:t>
            </w:r>
          </w:p>
        </w:tc>
        <w:tc>
          <w:tcPr>
            <w:tcW w:w="990" w:type="dxa"/>
            <w:tcBorders>
              <w:top w:val="single" w:sz="4" w:space="0" w:color="auto"/>
              <w:left w:val="single" w:sz="4" w:space="0" w:color="auto"/>
              <w:bottom w:val="single" w:sz="4" w:space="0" w:color="auto"/>
              <w:right w:val="single" w:sz="4" w:space="0" w:color="auto"/>
            </w:tcBorders>
            <w:hideMark/>
          </w:tcPr>
          <w:p w14:paraId="2DBC10D6"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O</w:t>
            </w:r>
          </w:p>
        </w:tc>
        <w:tc>
          <w:tcPr>
            <w:tcW w:w="2457" w:type="dxa"/>
            <w:tcBorders>
              <w:top w:val="single" w:sz="4" w:space="0" w:color="auto"/>
              <w:left w:val="single" w:sz="4" w:space="0" w:color="auto"/>
              <w:bottom w:val="single" w:sz="4" w:space="0" w:color="auto"/>
              <w:right w:val="single" w:sz="4" w:space="0" w:color="auto"/>
            </w:tcBorders>
            <w:hideMark/>
          </w:tcPr>
          <w:p w14:paraId="22DEADB9"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type: integer</w:t>
            </w:r>
          </w:p>
          <w:p w14:paraId="53BB4CBA"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multiplicity: 1</w:t>
            </w:r>
          </w:p>
          <w:p w14:paraId="537B5017"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isOrdered: N/A</w:t>
            </w:r>
          </w:p>
          <w:p w14:paraId="3CBC5800"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isUnique: N/A</w:t>
            </w:r>
          </w:p>
          <w:p w14:paraId="2088C315" w14:textId="77777777" w:rsidR="00224819" w:rsidRPr="00224819" w:rsidRDefault="00224819" w:rsidP="00224819">
            <w:pPr>
              <w:keepNext/>
              <w:keepLines/>
              <w:spacing w:after="0"/>
              <w:rPr>
                <w:rFonts w:ascii="Arial" w:hAnsi="Arial"/>
                <w:sz w:val="18"/>
                <w:lang w:val="en-US" w:eastAsia="zh-CN"/>
              </w:rPr>
            </w:pPr>
            <w:r w:rsidRPr="00224819">
              <w:rPr>
                <w:rFonts w:ascii="Arial" w:hAnsi="Arial"/>
                <w:sz w:val="18"/>
                <w:lang w:val="en-US" w:eastAsia="zh-CN"/>
              </w:rPr>
              <w:t>defaultValue: None</w:t>
            </w:r>
          </w:p>
          <w:p w14:paraId="39B0B041" w14:textId="77777777" w:rsidR="00224819" w:rsidRPr="00224819" w:rsidRDefault="00224819" w:rsidP="00224819">
            <w:pPr>
              <w:keepNext/>
              <w:keepLines/>
              <w:spacing w:after="0"/>
              <w:rPr>
                <w:rFonts w:ascii="Arial" w:hAnsi="Arial" w:cs="Arial"/>
                <w:sz w:val="18"/>
                <w:lang w:eastAsia="zh-CN"/>
              </w:rPr>
            </w:pPr>
            <w:r w:rsidRPr="00224819">
              <w:rPr>
                <w:rFonts w:ascii="Arial" w:hAnsi="Arial" w:cs="Arial"/>
                <w:sz w:val="18"/>
                <w:lang w:eastAsia="zh-CN"/>
              </w:rPr>
              <w:t>isNullable: False</w:t>
            </w:r>
          </w:p>
        </w:tc>
      </w:tr>
    </w:tbl>
    <w:p w14:paraId="5B4494DA" w14:textId="77777777" w:rsidR="00224819" w:rsidRPr="00224819" w:rsidRDefault="00224819" w:rsidP="00224819">
      <w:pPr>
        <w:rPr>
          <w:lang w:val="en-US"/>
        </w:rPr>
      </w:pPr>
    </w:p>
    <w:p w14:paraId="15780B36" w14:textId="77777777" w:rsidR="0019446F" w:rsidRDefault="0019446F" w:rsidP="0019446F"/>
    <w:tbl>
      <w:tblPr>
        <w:tblW w:w="0" w:type="auto"/>
        <w:tblInd w:w="90" w:type="dxa"/>
        <w:tblLayout w:type="fixed"/>
        <w:tblCellMar>
          <w:left w:w="99" w:type="dxa"/>
          <w:right w:w="99" w:type="dxa"/>
        </w:tblCellMar>
        <w:tblLook w:val="04A0" w:firstRow="1" w:lastRow="0" w:firstColumn="1" w:lastColumn="0" w:noHBand="0" w:noVBand="1"/>
      </w:tblPr>
      <w:tblGrid>
        <w:gridCol w:w="9615"/>
      </w:tblGrid>
      <w:tr w:rsidR="0019446F" w14:paraId="3A22553E" w14:textId="77777777" w:rsidTr="0019446F">
        <w:trPr>
          <w:trHeight w:val="552"/>
        </w:trPr>
        <w:tc>
          <w:tcPr>
            <w:tcW w:w="9615" w:type="dxa"/>
            <w:tcBorders>
              <w:top w:val="single" w:sz="18" w:space="0" w:color="000000"/>
              <w:left w:val="single" w:sz="18" w:space="0" w:color="000000"/>
              <w:bottom w:val="single" w:sz="18" w:space="0" w:color="000000"/>
              <w:right w:val="single" w:sz="18" w:space="0" w:color="000000"/>
            </w:tcBorders>
            <w:vAlign w:val="center"/>
            <w:hideMark/>
          </w:tcPr>
          <w:p w14:paraId="3952D781" w14:textId="77777777" w:rsidR="0019446F" w:rsidRDefault="0019446F">
            <w:pPr>
              <w:snapToGrid w:val="0"/>
              <w:ind w:left="-21"/>
              <w:jc w:val="center"/>
              <w:rPr>
                <w:snapToGrid w:val="0"/>
              </w:rPr>
            </w:pPr>
            <w:r>
              <w:rPr>
                <w:snapToGrid w:val="0"/>
              </w:rPr>
              <w:br w:type="page"/>
            </w:r>
            <w:r>
              <w:rPr>
                <w:b/>
                <w:sz w:val="44"/>
                <w:szCs w:val="44"/>
              </w:rPr>
              <w:t>End of Modified Sections</w:t>
            </w:r>
          </w:p>
        </w:tc>
      </w:tr>
    </w:tbl>
    <w:p w14:paraId="522CFC25" w14:textId="77777777" w:rsidR="0019446F" w:rsidRDefault="0019446F" w:rsidP="0019446F"/>
    <w:p w14:paraId="2869F91E" w14:textId="22D2025E" w:rsidR="00C022E3" w:rsidRDefault="00C022E3">
      <w:pPr>
        <w:pBdr>
          <w:top w:val="single" w:sz="4" w:space="1" w:color="auto"/>
          <w:left w:val="single" w:sz="4" w:space="4" w:color="auto"/>
          <w:bottom w:val="single" w:sz="4" w:space="1" w:color="auto"/>
          <w:right w:val="single" w:sz="4" w:space="4" w:color="auto"/>
        </w:pBdr>
        <w:shd w:val="clear" w:color="auto" w:fill="FFFF99"/>
        <w:jc w:val="center"/>
        <w:rPr>
          <w:lang w:eastAsia="zh-CN"/>
        </w:rPr>
      </w:pPr>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EA78F" w14:textId="77777777" w:rsidR="00D561BF" w:rsidRDefault="00D561BF">
      <w:r>
        <w:separator/>
      </w:r>
    </w:p>
  </w:endnote>
  <w:endnote w:type="continuationSeparator" w:id="0">
    <w:p w14:paraId="291E3C54" w14:textId="77777777" w:rsidR="00D561BF" w:rsidRDefault="00D561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6BFFE" w14:textId="77777777" w:rsidR="00D561BF" w:rsidRDefault="00D561BF">
      <w:r>
        <w:separator/>
      </w:r>
    </w:p>
  </w:footnote>
  <w:footnote w:type="continuationSeparator" w:id="0">
    <w:p w14:paraId="60677616" w14:textId="77777777" w:rsidR="00D561BF" w:rsidRDefault="00D561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waminathan, Sivaramakrishnan (Nokia - IN/Bangalore)">
    <w15:presenceInfo w15:providerId="AD" w15:userId="S::sivaramakrishnan.swaminathan@nokia.com::bdabad87-74d8-4125-a4b3-835f550ab6b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NDAzNLU0MjBQ0lEKTi0uzszPAymwqAUANwTbNiwAAAA="/>
  </w:docVars>
  <w:rsids>
    <w:rsidRoot w:val="00E30155"/>
    <w:rsid w:val="00012515"/>
    <w:rsid w:val="00046389"/>
    <w:rsid w:val="0005577A"/>
    <w:rsid w:val="00074722"/>
    <w:rsid w:val="000819D8"/>
    <w:rsid w:val="000934A6"/>
    <w:rsid w:val="000A2C6C"/>
    <w:rsid w:val="000A4660"/>
    <w:rsid w:val="000D1B5B"/>
    <w:rsid w:val="000D3687"/>
    <w:rsid w:val="0010401F"/>
    <w:rsid w:val="00112FC3"/>
    <w:rsid w:val="00173FA3"/>
    <w:rsid w:val="00184B6F"/>
    <w:rsid w:val="001861E5"/>
    <w:rsid w:val="0019446F"/>
    <w:rsid w:val="001B1652"/>
    <w:rsid w:val="001C3EC8"/>
    <w:rsid w:val="001D2BD4"/>
    <w:rsid w:val="001D6911"/>
    <w:rsid w:val="00201947"/>
    <w:rsid w:val="0020395B"/>
    <w:rsid w:val="002046CB"/>
    <w:rsid w:val="00204DC9"/>
    <w:rsid w:val="002062C0"/>
    <w:rsid w:val="00215130"/>
    <w:rsid w:val="00224819"/>
    <w:rsid w:val="00230002"/>
    <w:rsid w:val="00244C9A"/>
    <w:rsid w:val="00247216"/>
    <w:rsid w:val="00275153"/>
    <w:rsid w:val="002A1857"/>
    <w:rsid w:val="002C7F38"/>
    <w:rsid w:val="002F6432"/>
    <w:rsid w:val="0030628A"/>
    <w:rsid w:val="0035122B"/>
    <w:rsid w:val="00353451"/>
    <w:rsid w:val="00371032"/>
    <w:rsid w:val="00371B44"/>
    <w:rsid w:val="003C122B"/>
    <w:rsid w:val="003C5A97"/>
    <w:rsid w:val="003C7A04"/>
    <w:rsid w:val="003E723F"/>
    <w:rsid w:val="003F52B2"/>
    <w:rsid w:val="0043775B"/>
    <w:rsid w:val="00440414"/>
    <w:rsid w:val="004558E9"/>
    <w:rsid w:val="0045777E"/>
    <w:rsid w:val="004B3753"/>
    <w:rsid w:val="004C31D2"/>
    <w:rsid w:val="004D55C2"/>
    <w:rsid w:val="004E3179"/>
    <w:rsid w:val="004E46B6"/>
    <w:rsid w:val="00521131"/>
    <w:rsid w:val="00527C0B"/>
    <w:rsid w:val="005410F6"/>
    <w:rsid w:val="005729C4"/>
    <w:rsid w:val="0059227B"/>
    <w:rsid w:val="005B0966"/>
    <w:rsid w:val="005B795D"/>
    <w:rsid w:val="005E0E37"/>
    <w:rsid w:val="005E209F"/>
    <w:rsid w:val="00613820"/>
    <w:rsid w:val="006431AF"/>
    <w:rsid w:val="00652248"/>
    <w:rsid w:val="00657B80"/>
    <w:rsid w:val="00664004"/>
    <w:rsid w:val="00675B3C"/>
    <w:rsid w:val="0069495C"/>
    <w:rsid w:val="006D340A"/>
    <w:rsid w:val="006F2EAD"/>
    <w:rsid w:val="00715A1D"/>
    <w:rsid w:val="00760BB0"/>
    <w:rsid w:val="0076157A"/>
    <w:rsid w:val="00784593"/>
    <w:rsid w:val="007A00EF"/>
    <w:rsid w:val="007B19EA"/>
    <w:rsid w:val="007C0A2D"/>
    <w:rsid w:val="007C27B0"/>
    <w:rsid w:val="007F300B"/>
    <w:rsid w:val="008014C3"/>
    <w:rsid w:val="00850812"/>
    <w:rsid w:val="00876B9A"/>
    <w:rsid w:val="008933BF"/>
    <w:rsid w:val="008A10C4"/>
    <w:rsid w:val="008B0248"/>
    <w:rsid w:val="008F5F33"/>
    <w:rsid w:val="0091046A"/>
    <w:rsid w:val="00926ABD"/>
    <w:rsid w:val="00936EE4"/>
    <w:rsid w:val="00947F4E"/>
    <w:rsid w:val="009565C8"/>
    <w:rsid w:val="009607D3"/>
    <w:rsid w:val="00966D47"/>
    <w:rsid w:val="00992312"/>
    <w:rsid w:val="009C0DED"/>
    <w:rsid w:val="009D3E2B"/>
    <w:rsid w:val="00A34389"/>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C25AA"/>
    <w:rsid w:val="00C022E3"/>
    <w:rsid w:val="00C22D17"/>
    <w:rsid w:val="00C4712D"/>
    <w:rsid w:val="00C555C9"/>
    <w:rsid w:val="00C94F55"/>
    <w:rsid w:val="00CA7D62"/>
    <w:rsid w:val="00CB07A8"/>
    <w:rsid w:val="00CD4A57"/>
    <w:rsid w:val="00D146F1"/>
    <w:rsid w:val="00D33604"/>
    <w:rsid w:val="00D37B08"/>
    <w:rsid w:val="00D437FF"/>
    <w:rsid w:val="00D5130C"/>
    <w:rsid w:val="00D51486"/>
    <w:rsid w:val="00D561BF"/>
    <w:rsid w:val="00D62265"/>
    <w:rsid w:val="00D838AB"/>
    <w:rsid w:val="00D8512E"/>
    <w:rsid w:val="00DA1E58"/>
    <w:rsid w:val="00DA5D62"/>
    <w:rsid w:val="00DE4EF2"/>
    <w:rsid w:val="00DE7BE4"/>
    <w:rsid w:val="00DF2C0E"/>
    <w:rsid w:val="00E04DB6"/>
    <w:rsid w:val="00E06FFB"/>
    <w:rsid w:val="00E30155"/>
    <w:rsid w:val="00E91FE1"/>
    <w:rsid w:val="00EA5E95"/>
    <w:rsid w:val="00EC17A5"/>
    <w:rsid w:val="00ED4954"/>
    <w:rsid w:val="00EE0943"/>
    <w:rsid w:val="00EE33A2"/>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noProof/>
      <w:sz w:val="18"/>
      <w:lang w:eastAsia="en-US"/>
    </w:rPr>
  </w:style>
  <w:style w:type="character" w:customStyle="1" w:styleId="CommentTextChar">
    <w:name w:val="Comment Text Char"/>
    <w:basedOn w:val="DefaultParagraphFont"/>
    <w:link w:val="CommentText"/>
    <w:semiHidden/>
    <w:rsid w:val="006F2EA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0365393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6236797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5449425">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202430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123</TotalTime>
  <Pages>2</Pages>
  <Words>588</Words>
  <Characters>3569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4149</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Swaminathan, Sivaramakrishnan (Nokia - IN/Bangalore)</cp:lastModifiedBy>
  <cp:revision>23</cp:revision>
  <cp:lastPrinted>1899-12-31T23:00:00Z</cp:lastPrinted>
  <dcterms:created xsi:type="dcterms:W3CDTF">2021-10-26T08:01:00Z</dcterms:created>
  <dcterms:modified xsi:type="dcterms:W3CDTF">2022-03-25T09:59:00Z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